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B5C2A" w14:textId="0BEE3631" w:rsidR="0098349F" w:rsidRDefault="0098349F" w:rsidP="00415A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S5-25</w:t>
      </w:r>
      <w:r w:rsidR="00C55DE5">
        <w:rPr>
          <w:b/>
          <w:i/>
          <w:noProof/>
          <w:sz w:val="28"/>
        </w:rPr>
        <w:t>1048</w:t>
      </w:r>
    </w:p>
    <w:p w14:paraId="381BBD9B" w14:textId="77777777" w:rsidR="0098349F" w:rsidRPr="00DA53A0" w:rsidRDefault="0098349F" w:rsidP="0098349F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B61C12" w:rsidR="001E41F3" w:rsidRPr="00410371" w:rsidRDefault="00ED63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A70B1E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5EF518" w:rsidR="001E41F3" w:rsidRPr="00062CE9" w:rsidRDefault="00752184" w:rsidP="0054711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A1AB13" w:rsidR="001E41F3" w:rsidRPr="00410371" w:rsidRDefault="00C55DE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C0FD7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184F80" w:rsidR="001E41F3" w:rsidRPr="00410371" w:rsidRDefault="00ED63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452A">
              <w:rPr>
                <w:b/>
                <w:noProof/>
                <w:sz w:val="28"/>
              </w:rPr>
              <w:t>8.</w:t>
            </w:r>
            <w:r w:rsidR="00B8260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A2D8B9" w:rsidR="00F25D98" w:rsidRDefault="00A70B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EB7F0A" w:rsidR="00F25D98" w:rsidRDefault="00ED63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8FCD92" w:rsidR="001E41F3" w:rsidRDefault="00A70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0B1E">
              <w:t>Rel-18 CR TS 28.540 Remove requirements of MSAC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C37DFC" w:rsidR="001E41F3" w:rsidRDefault="00ED63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 w:rsidR="004E6E33">
              <w:rPr>
                <w:noProof/>
                <w:lang w:eastAsia="zh-CN"/>
              </w:rPr>
              <w:t>uawei</w:t>
            </w:r>
            <w:r w:rsidR="00CF7CFE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0E5511">
              <w:fldChar w:fldCharType="begin"/>
            </w:r>
            <w:r w:rsidR="000E5511">
              <w:instrText xml:space="preserve"> DOCPROPERTY  SourceIfTsg  \* MERGEFORMAT </w:instrText>
            </w:r>
            <w:r w:rsidR="000E551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D07648" w:rsidR="001E41F3" w:rsidRDefault="000441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F1A26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8349F">
              <w:t>5</w:t>
            </w:r>
            <w:r>
              <w:t>-</w:t>
            </w:r>
            <w:r w:rsidR="0098349F">
              <w:t>02</w:t>
            </w:r>
            <w:r w:rsidR="00A90EAD">
              <w:t>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9D4B98" w:rsidR="001E41F3" w:rsidRDefault="006045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FFE53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91091">
              <w:t>1</w:t>
            </w:r>
            <w:r w:rsidR="0060452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984FCF" w:rsidR="00905929" w:rsidRDefault="0004419B" w:rsidP="00A70B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28.319 is designed to capture stage 1/2/3 of access control. It’s proposed to remove requirements of MSAC to TS 28.319.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44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0D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B17FBF" w:rsidR="007A586D" w:rsidRDefault="0004419B" w:rsidP="00A70B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elete requirements of MSAC in TS 28.540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C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FF9F15" w:rsidR="00A53C14" w:rsidRDefault="00BF047D" w:rsidP="00BF047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requirements of MSAC are scattered in two different specifications.</w:t>
            </w:r>
          </w:p>
        </w:tc>
      </w:tr>
      <w:tr w:rsidR="00A53C14" w14:paraId="034AF533" w14:textId="77777777" w:rsidTr="00547111">
        <w:tc>
          <w:tcPr>
            <w:tcW w:w="2694" w:type="dxa"/>
            <w:gridSpan w:val="2"/>
          </w:tcPr>
          <w:p w14:paraId="39D9EB5B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53C14" w:rsidRDefault="00A53C14" w:rsidP="00A53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C1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11BD1B" w:rsidR="00A53C14" w:rsidRDefault="00EE4845" w:rsidP="00A53C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.9, 5.8</w:t>
            </w:r>
          </w:p>
        </w:tc>
      </w:tr>
      <w:tr w:rsidR="00A53C1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3C14" w:rsidRDefault="00A53C14" w:rsidP="00A53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C1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3C14" w:rsidRDefault="00A53C14" w:rsidP="00A53C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3C1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879FEE" w:rsidR="00A53C14" w:rsidRDefault="00AC538F" w:rsidP="00A53C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3C14" w:rsidRDefault="00A53C14" w:rsidP="00A53C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C1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0F1B05" w:rsidR="00A53C14" w:rsidRDefault="00AC538F" w:rsidP="00A53C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3C14" w:rsidRDefault="00A53C14" w:rsidP="00A53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C1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A4186EE" w:rsidR="00A53C14" w:rsidRDefault="00C55DE5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4ECDFF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53C14" w:rsidRDefault="00A53C14" w:rsidP="00A53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076385F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55DE5">
              <w:rPr>
                <w:noProof/>
              </w:rPr>
              <w:t>28.319</w:t>
            </w:r>
            <w:r>
              <w:rPr>
                <w:noProof/>
              </w:rPr>
              <w:t xml:space="preserve"> CR </w:t>
            </w:r>
            <w:r w:rsidR="00C55DE5">
              <w:rPr>
                <w:noProof/>
              </w:rPr>
              <w:t>S5-251049</w:t>
            </w:r>
          </w:p>
        </w:tc>
      </w:tr>
      <w:tr w:rsidR="00A53C1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3C14" w:rsidRDefault="00A53C14" w:rsidP="00A53C14">
            <w:pPr>
              <w:pStyle w:val="CRCoverPage"/>
              <w:spacing w:after="0"/>
              <w:rPr>
                <w:noProof/>
              </w:rPr>
            </w:pPr>
          </w:p>
        </w:tc>
      </w:tr>
      <w:tr w:rsidR="00A53C1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109E5E" w:rsidR="00A53C14" w:rsidRPr="00395846" w:rsidRDefault="00B8260B" w:rsidP="00A70B1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esubmit S5-246619</w:t>
            </w:r>
          </w:p>
        </w:tc>
      </w:tr>
      <w:tr w:rsidR="00A53C1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3C14" w:rsidRPr="008863B9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3C14" w:rsidRPr="008863B9" w:rsidRDefault="00A53C14" w:rsidP="00A53C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3C1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3C14" w:rsidRDefault="00A53C14" w:rsidP="00A53C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6317" w14:paraId="0DECD071" w14:textId="77777777" w:rsidTr="00A70B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D3518F" w14:textId="77777777" w:rsidR="00ED6317" w:rsidRDefault="00ED6317" w:rsidP="00A70B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E5153C5" w14:textId="5974BEC6" w:rsidR="00D26CC0" w:rsidRDefault="00D26CC0" w:rsidP="00D26CC0">
      <w:pPr>
        <w:pStyle w:val="2"/>
      </w:pPr>
      <w:bookmarkStart w:id="1" w:name="_CR6_4_1"/>
      <w:bookmarkStart w:id="2" w:name="_Toc90043673"/>
      <w:bookmarkEnd w:id="1"/>
      <w:r>
        <w:t>4.9</w:t>
      </w:r>
      <w:r>
        <w:tab/>
      </w:r>
      <w:ins w:id="3" w:author="Huawei" w:date="2024-11-07T09:34:00Z">
        <w:r w:rsidR="00EE4845">
          <w:rPr>
            <w:lang w:eastAsia="ja-JP"/>
          </w:rPr>
          <w:t>Void</w:t>
        </w:r>
      </w:ins>
      <w:del w:id="4" w:author="Huawei" w:date="2024-11-07T09:34:00Z">
        <w:r w:rsidDel="00EE4845">
          <w:rPr>
            <w:lang w:eastAsia="ja-JP"/>
          </w:rPr>
          <w:delText>Access Control</w:delText>
        </w:r>
      </w:del>
      <w:bookmarkEnd w:id="2"/>
    </w:p>
    <w:p w14:paraId="4107A979" w14:textId="0429E0F7" w:rsidR="00D26CC0" w:rsidRPr="009E58BC" w:rsidRDefault="00D26CC0" w:rsidP="00D26CC0">
      <w:pPr>
        <w:rPr>
          <w:i/>
          <w:iCs/>
        </w:rPr>
      </w:pPr>
      <w:del w:id="5" w:author="Huawei" w:date="2024-11-07T09:34:00Z">
        <w:r w:rsidDel="00EE4845">
          <w:rPr>
            <w:lang w:val="en" w:eastAsia="zh-CN"/>
          </w:rPr>
          <w:delText xml:space="preserve">Access control ensures </w:delText>
        </w:r>
        <w:r w:rsidDel="00EE4845">
          <w:rPr>
            <w:lang w:eastAsia="zh-CN"/>
          </w:rPr>
          <w:delText>that an MnS provided by an MnS producer can be consumed only by an authenticated entity with appropriate authorization as specified in TS 28.533 [9].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6CC0" w14:paraId="4BC0E1AB" w14:textId="77777777" w:rsidTr="00AE1C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9C71A7" w14:textId="5FFAADB3" w:rsidR="00D26CC0" w:rsidRDefault="00D26CC0" w:rsidP="00AE1C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3E5D3FDD" w14:textId="39F67F48" w:rsidR="00D26CC0" w:rsidRDefault="00D26CC0" w:rsidP="00D26CC0">
      <w:pPr>
        <w:pStyle w:val="2"/>
      </w:pPr>
      <w:bookmarkStart w:id="6" w:name="_Toc90043682"/>
      <w:r>
        <w:t>5.8</w:t>
      </w:r>
      <w:r>
        <w:tab/>
      </w:r>
      <w:del w:id="7" w:author="Huawei" w:date="2024-11-07T09:34:00Z">
        <w:r w:rsidDel="00EE4845">
          <w:delText>Requirements MnS Access Control</w:delText>
        </w:r>
      </w:del>
      <w:bookmarkEnd w:id="6"/>
      <w:ins w:id="8" w:author="Huawei" w:date="2024-11-07T09:34:00Z">
        <w:r w:rsidR="00EE4845">
          <w:t>Void</w:t>
        </w:r>
      </w:ins>
    </w:p>
    <w:p w14:paraId="1A67D86E" w14:textId="47A1F0FB" w:rsidR="00D26CC0" w:rsidDel="00EE4845" w:rsidRDefault="00D26CC0" w:rsidP="00D26CC0">
      <w:pPr>
        <w:rPr>
          <w:del w:id="9" w:author="Huawei" w:date="2024-11-07T09:34:00Z"/>
        </w:rPr>
      </w:pPr>
      <w:del w:id="10" w:author="Huawei" w:date="2024-11-07T09:34:00Z">
        <w:r w:rsidDel="00EE4845">
          <w:rPr>
            <w:b/>
            <w:bCs/>
          </w:rPr>
          <w:delText xml:space="preserve">REQ-MSAC_NRM-CON-001: </w:delText>
        </w:r>
        <w:r w:rsidDel="00EE4845">
          <w:delText>The NRM definitions should support MnS Access Control.</w:delText>
        </w:r>
      </w:del>
    </w:p>
    <w:p w14:paraId="1CE6B0F4" w14:textId="1A475C0B" w:rsidR="00D26CC0" w:rsidDel="00EE4845" w:rsidRDefault="00D26CC0" w:rsidP="00D26CC0">
      <w:pPr>
        <w:rPr>
          <w:del w:id="11" w:author="Huawei" w:date="2024-11-07T09:34:00Z"/>
        </w:rPr>
      </w:pPr>
      <w:del w:id="12" w:author="Huawei" w:date="2024-11-07T09:34:00Z">
        <w:r w:rsidDel="00EE4845">
          <w:rPr>
            <w:b/>
            <w:bCs/>
          </w:rPr>
          <w:delText xml:space="preserve">REQ-MSAC_NRM-CON-002: </w:delText>
        </w:r>
        <w:r w:rsidDel="00EE4845">
          <w:delText>The NRM definitions should support MnS Access Control identity information.</w:delText>
        </w:r>
      </w:del>
    </w:p>
    <w:p w14:paraId="591F54EF" w14:textId="7F5250CB" w:rsidR="00D26CC0" w:rsidRPr="005B5045" w:rsidDel="00EE4845" w:rsidRDefault="00D26CC0" w:rsidP="00D26CC0">
      <w:pPr>
        <w:rPr>
          <w:del w:id="13" w:author="Huawei" w:date="2024-11-07T09:34:00Z"/>
        </w:rPr>
      </w:pPr>
      <w:del w:id="14" w:author="Huawei" w:date="2024-11-07T09:34:00Z">
        <w:r w:rsidDel="00EE4845">
          <w:rPr>
            <w:b/>
            <w:bCs/>
          </w:rPr>
          <w:delText xml:space="preserve">REQ-MSAC_NRM-CON-003: </w:delText>
        </w:r>
        <w:r w:rsidDel="00EE4845">
          <w:delText>The NRM definitions should support MnS authentication services.</w:delText>
        </w:r>
      </w:del>
    </w:p>
    <w:p w14:paraId="220A3BED" w14:textId="1A58BF1C" w:rsidR="00D26CC0" w:rsidDel="00EE4845" w:rsidRDefault="00D26CC0" w:rsidP="00D26CC0">
      <w:pPr>
        <w:rPr>
          <w:del w:id="15" w:author="Huawei" w:date="2024-11-07T09:34:00Z"/>
        </w:rPr>
      </w:pPr>
      <w:del w:id="16" w:author="Huawei" w:date="2024-11-07T09:34:00Z">
        <w:r w:rsidDel="00EE4845">
          <w:rPr>
            <w:b/>
            <w:bCs/>
          </w:rPr>
          <w:delText xml:space="preserve">REQ-MSAC_NRM-CON-004: </w:delText>
        </w:r>
        <w:r w:rsidDel="00EE4845">
          <w:delText>The NRM definitions should support MnS authorization services.</w:delText>
        </w:r>
      </w:del>
    </w:p>
    <w:p w14:paraId="7DA9CA89" w14:textId="4CA3E5AE" w:rsidR="00D26CC0" w:rsidDel="00EE4845" w:rsidRDefault="00D26CC0" w:rsidP="00D26CC0">
      <w:pPr>
        <w:rPr>
          <w:del w:id="17" w:author="Huawei" w:date="2024-11-07T09:34:00Z"/>
        </w:rPr>
      </w:pPr>
      <w:del w:id="18" w:author="Huawei" w:date="2024-11-07T09:34:00Z">
        <w:r w:rsidDel="00EE4845">
          <w:rPr>
            <w:b/>
            <w:bCs/>
          </w:rPr>
          <w:delText xml:space="preserve">REQ-MSAC_NRM-CON-005: </w:delText>
        </w:r>
        <w:r w:rsidDel="00EE4845">
          <w:delText>The MnS Access Control policies should support authorization at MOI level.</w:delText>
        </w:r>
      </w:del>
    </w:p>
    <w:p w14:paraId="75CBE8FF" w14:textId="76255D72" w:rsidR="00D26CC0" w:rsidDel="00EE4845" w:rsidRDefault="00D26CC0" w:rsidP="00D26CC0">
      <w:pPr>
        <w:rPr>
          <w:del w:id="19" w:author="Huawei" w:date="2024-11-07T09:34:00Z"/>
        </w:rPr>
      </w:pPr>
      <w:del w:id="20" w:author="Huawei" w:date="2024-11-07T09:34:00Z">
        <w:r w:rsidDel="00EE4845">
          <w:rPr>
            <w:b/>
            <w:bCs/>
          </w:rPr>
          <w:delText xml:space="preserve">REQ-MSAC_NRM-CON-006: </w:delText>
        </w:r>
        <w:r w:rsidDel="00EE4845">
          <w:delText>The MnS Access Control policies should support authorization at MOI attribute level.</w:delText>
        </w:r>
      </w:del>
    </w:p>
    <w:p w14:paraId="2AB668F6" w14:textId="48265161" w:rsidR="00D26CC0" w:rsidDel="00EE4845" w:rsidRDefault="00D26CC0" w:rsidP="00D26CC0">
      <w:pPr>
        <w:rPr>
          <w:del w:id="21" w:author="Huawei" w:date="2024-11-07T09:34:00Z"/>
        </w:rPr>
      </w:pPr>
      <w:del w:id="22" w:author="Huawei" w:date="2024-11-07T09:34:00Z">
        <w:r w:rsidDel="00EE4845">
          <w:rPr>
            <w:b/>
            <w:bCs/>
          </w:rPr>
          <w:delText xml:space="preserve">REQ-MSAC_NRM-CON-007: </w:delText>
        </w:r>
        <w:r w:rsidDel="00EE4845">
          <w:delText>The MnS Access Control policies should support authorization of operations.</w:delText>
        </w:r>
      </w:del>
    </w:p>
    <w:p w14:paraId="32E5759E" w14:textId="14580270" w:rsidR="00D26CC0" w:rsidRDefault="00D26CC0" w:rsidP="00D26CC0">
      <w:del w:id="23" w:author="Huawei" w:date="2024-11-07T09:34:00Z">
        <w:r w:rsidDel="00EE4845">
          <w:rPr>
            <w:b/>
            <w:bCs/>
          </w:rPr>
          <w:delText xml:space="preserve">REQ-MSAC_NRM-CON-008: </w:delText>
        </w:r>
        <w:r w:rsidDel="00EE4845">
          <w:delText>The MnS Access Control policies should support authorization of notifications.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4845" w14:paraId="050DDD9A" w14:textId="77777777" w:rsidTr="00AE1C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C0F1EE" w14:textId="3B2A209B" w:rsidR="00EE4845" w:rsidRDefault="00EE4845" w:rsidP="00AE1C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0E02F66" w14:textId="77777777" w:rsidR="00ED6317" w:rsidRPr="00D26CC0" w:rsidRDefault="00ED6317" w:rsidP="00ED6317">
      <w:pPr>
        <w:rPr>
          <w:noProof/>
        </w:rPr>
      </w:pPr>
    </w:p>
    <w:sectPr w:rsidR="00ED6317" w:rsidRPr="00D26C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C000C" w14:textId="77777777" w:rsidR="00091F49" w:rsidRDefault="00091F49">
      <w:r>
        <w:separator/>
      </w:r>
    </w:p>
  </w:endnote>
  <w:endnote w:type="continuationSeparator" w:id="0">
    <w:p w14:paraId="3EB4B5E7" w14:textId="77777777" w:rsidR="00091F49" w:rsidRDefault="00091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AA00B" w14:textId="77777777" w:rsidR="00091F49" w:rsidRDefault="00091F49">
      <w:r>
        <w:separator/>
      </w:r>
    </w:p>
  </w:footnote>
  <w:footnote w:type="continuationSeparator" w:id="0">
    <w:p w14:paraId="54398445" w14:textId="77777777" w:rsidR="00091F49" w:rsidRDefault="00091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70B1E" w:rsidRDefault="00A70B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70B1E" w:rsidRDefault="00A70B1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70B1E" w:rsidRDefault="00A70B1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70B1E" w:rsidRDefault="00A70B1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5C6843"/>
    <w:multiLevelType w:val="hybridMultilevel"/>
    <w:tmpl w:val="7AAA491C"/>
    <w:lvl w:ilvl="0" w:tplc="DCB48CD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801CC8"/>
    <w:multiLevelType w:val="hybridMultilevel"/>
    <w:tmpl w:val="2E641A1E"/>
    <w:lvl w:ilvl="0" w:tplc="3884680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CAC"/>
    <w:rsid w:val="0004419B"/>
    <w:rsid w:val="00062CE9"/>
    <w:rsid w:val="00070E09"/>
    <w:rsid w:val="00075166"/>
    <w:rsid w:val="00085353"/>
    <w:rsid w:val="00091F49"/>
    <w:rsid w:val="000A6394"/>
    <w:rsid w:val="000B7FED"/>
    <w:rsid w:val="000C038A"/>
    <w:rsid w:val="000C6598"/>
    <w:rsid w:val="000D44B3"/>
    <w:rsid w:val="000E1772"/>
    <w:rsid w:val="000E2545"/>
    <w:rsid w:val="000E5511"/>
    <w:rsid w:val="000E727A"/>
    <w:rsid w:val="000F0A10"/>
    <w:rsid w:val="000F2E79"/>
    <w:rsid w:val="000F72B2"/>
    <w:rsid w:val="00145D43"/>
    <w:rsid w:val="00167364"/>
    <w:rsid w:val="00171F6A"/>
    <w:rsid w:val="001912DA"/>
    <w:rsid w:val="00192C46"/>
    <w:rsid w:val="001A08B3"/>
    <w:rsid w:val="001A20F8"/>
    <w:rsid w:val="001A7B60"/>
    <w:rsid w:val="001B52F0"/>
    <w:rsid w:val="001B7A65"/>
    <w:rsid w:val="001D0C1B"/>
    <w:rsid w:val="001E3149"/>
    <w:rsid w:val="001E41F3"/>
    <w:rsid w:val="002068F4"/>
    <w:rsid w:val="00237198"/>
    <w:rsid w:val="0026004D"/>
    <w:rsid w:val="002640DD"/>
    <w:rsid w:val="00275D12"/>
    <w:rsid w:val="00284FEB"/>
    <w:rsid w:val="002860C4"/>
    <w:rsid w:val="0029774B"/>
    <w:rsid w:val="002B5741"/>
    <w:rsid w:val="002D2878"/>
    <w:rsid w:val="002D70E7"/>
    <w:rsid w:val="002E472E"/>
    <w:rsid w:val="00305409"/>
    <w:rsid w:val="003408EB"/>
    <w:rsid w:val="003458CD"/>
    <w:rsid w:val="003609EF"/>
    <w:rsid w:val="0036231A"/>
    <w:rsid w:val="003736C2"/>
    <w:rsid w:val="00374DD4"/>
    <w:rsid w:val="00377522"/>
    <w:rsid w:val="00395846"/>
    <w:rsid w:val="003B0811"/>
    <w:rsid w:val="003E1A36"/>
    <w:rsid w:val="00410371"/>
    <w:rsid w:val="004242F1"/>
    <w:rsid w:val="004254DB"/>
    <w:rsid w:val="004721CC"/>
    <w:rsid w:val="004B75B7"/>
    <w:rsid w:val="004C0FD7"/>
    <w:rsid w:val="004C4998"/>
    <w:rsid w:val="004E6E33"/>
    <w:rsid w:val="004F77BB"/>
    <w:rsid w:val="005141D9"/>
    <w:rsid w:val="0051580D"/>
    <w:rsid w:val="00542BA4"/>
    <w:rsid w:val="00547111"/>
    <w:rsid w:val="005534B8"/>
    <w:rsid w:val="00592C4E"/>
    <w:rsid w:val="00592D74"/>
    <w:rsid w:val="005E2C44"/>
    <w:rsid w:val="005F05AA"/>
    <w:rsid w:val="0060452A"/>
    <w:rsid w:val="00621188"/>
    <w:rsid w:val="006257ED"/>
    <w:rsid w:val="006309BD"/>
    <w:rsid w:val="00653DE4"/>
    <w:rsid w:val="00665C47"/>
    <w:rsid w:val="00680765"/>
    <w:rsid w:val="00695808"/>
    <w:rsid w:val="006A0AA9"/>
    <w:rsid w:val="006A54DB"/>
    <w:rsid w:val="006B46FB"/>
    <w:rsid w:val="006B65BD"/>
    <w:rsid w:val="006E21FB"/>
    <w:rsid w:val="006F7A0C"/>
    <w:rsid w:val="007403FF"/>
    <w:rsid w:val="00752184"/>
    <w:rsid w:val="00775032"/>
    <w:rsid w:val="00792342"/>
    <w:rsid w:val="007977A8"/>
    <w:rsid w:val="007A586D"/>
    <w:rsid w:val="007B512A"/>
    <w:rsid w:val="007B56EA"/>
    <w:rsid w:val="007C2097"/>
    <w:rsid w:val="007D6A07"/>
    <w:rsid w:val="007F4A3B"/>
    <w:rsid w:val="007F6877"/>
    <w:rsid w:val="007F7259"/>
    <w:rsid w:val="008040A8"/>
    <w:rsid w:val="00810D0D"/>
    <w:rsid w:val="00813119"/>
    <w:rsid w:val="00823CA1"/>
    <w:rsid w:val="008279FA"/>
    <w:rsid w:val="008626E7"/>
    <w:rsid w:val="00870EE7"/>
    <w:rsid w:val="00875F7A"/>
    <w:rsid w:val="008863B9"/>
    <w:rsid w:val="00886C96"/>
    <w:rsid w:val="008A45A6"/>
    <w:rsid w:val="008C2944"/>
    <w:rsid w:val="008C3694"/>
    <w:rsid w:val="008D3CCC"/>
    <w:rsid w:val="008F08DD"/>
    <w:rsid w:val="008F3789"/>
    <w:rsid w:val="008F686C"/>
    <w:rsid w:val="00901EF5"/>
    <w:rsid w:val="00905929"/>
    <w:rsid w:val="009148DE"/>
    <w:rsid w:val="00934695"/>
    <w:rsid w:val="00941E30"/>
    <w:rsid w:val="009531B0"/>
    <w:rsid w:val="009741B3"/>
    <w:rsid w:val="009777D9"/>
    <w:rsid w:val="0098349F"/>
    <w:rsid w:val="00983F0A"/>
    <w:rsid w:val="00991B88"/>
    <w:rsid w:val="009A4BF0"/>
    <w:rsid w:val="009A5753"/>
    <w:rsid w:val="009A579D"/>
    <w:rsid w:val="009E3297"/>
    <w:rsid w:val="009F7295"/>
    <w:rsid w:val="009F734F"/>
    <w:rsid w:val="00A037C7"/>
    <w:rsid w:val="00A07AA3"/>
    <w:rsid w:val="00A246B6"/>
    <w:rsid w:val="00A47E70"/>
    <w:rsid w:val="00A50CF0"/>
    <w:rsid w:val="00A53C14"/>
    <w:rsid w:val="00A55171"/>
    <w:rsid w:val="00A55D54"/>
    <w:rsid w:val="00A66308"/>
    <w:rsid w:val="00A70B1E"/>
    <w:rsid w:val="00A7671C"/>
    <w:rsid w:val="00A90EAD"/>
    <w:rsid w:val="00AA0398"/>
    <w:rsid w:val="00AA2CBC"/>
    <w:rsid w:val="00AB4249"/>
    <w:rsid w:val="00AC538F"/>
    <w:rsid w:val="00AC5820"/>
    <w:rsid w:val="00AD1CD8"/>
    <w:rsid w:val="00AD3A35"/>
    <w:rsid w:val="00B0476C"/>
    <w:rsid w:val="00B15720"/>
    <w:rsid w:val="00B20DD5"/>
    <w:rsid w:val="00B258BB"/>
    <w:rsid w:val="00B67B97"/>
    <w:rsid w:val="00B8260B"/>
    <w:rsid w:val="00B968C8"/>
    <w:rsid w:val="00BA38E7"/>
    <w:rsid w:val="00BA3EC5"/>
    <w:rsid w:val="00BA51D9"/>
    <w:rsid w:val="00BB5DFC"/>
    <w:rsid w:val="00BC0B61"/>
    <w:rsid w:val="00BD279D"/>
    <w:rsid w:val="00BD6BB8"/>
    <w:rsid w:val="00BF047D"/>
    <w:rsid w:val="00C05C95"/>
    <w:rsid w:val="00C55DE5"/>
    <w:rsid w:val="00C61620"/>
    <w:rsid w:val="00C66BA2"/>
    <w:rsid w:val="00C870F6"/>
    <w:rsid w:val="00C95985"/>
    <w:rsid w:val="00CA2581"/>
    <w:rsid w:val="00CC5026"/>
    <w:rsid w:val="00CC68D0"/>
    <w:rsid w:val="00CC6CCF"/>
    <w:rsid w:val="00CD5301"/>
    <w:rsid w:val="00CD5954"/>
    <w:rsid w:val="00CF7CFE"/>
    <w:rsid w:val="00D03F9A"/>
    <w:rsid w:val="00D06D51"/>
    <w:rsid w:val="00D11C1C"/>
    <w:rsid w:val="00D24991"/>
    <w:rsid w:val="00D26CC0"/>
    <w:rsid w:val="00D3287B"/>
    <w:rsid w:val="00D50255"/>
    <w:rsid w:val="00D66520"/>
    <w:rsid w:val="00D84AE9"/>
    <w:rsid w:val="00D91091"/>
    <w:rsid w:val="00D9124E"/>
    <w:rsid w:val="00D9405B"/>
    <w:rsid w:val="00DB0971"/>
    <w:rsid w:val="00DB0FE9"/>
    <w:rsid w:val="00DD0895"/>
    <w:rsid w:val="00DE23E7"/>
    <w:rsid w:val="00DE34CF"/>
    <w:rsid w:val="00E13F3D"/>
    <w:rsid w:val="00E34898"/>
    <w:rsid w:val="00E565B5"/>
    <w:rsid w:val="00EB09B7"/>
    <w:rsid w:val="00EB6AD8"/>
    <w:rsid w:val="00EC128A"/>
    <w:rsid w:val="00ED6317"/>
    <w:rsid w:val="00EE2FBF"/>
    <w:rsid w:val="00EE4845"/>
    <w:rsid w:val="00EE7D7C"/>
    <w:rsid w:val="00EE7EB7"/>
    <w:rsid w:val="00F1741C"/>
    <w:rsid w:val="00F234CE"/>
    <w:rsid w:val="00F25D98"/>
    <w:rsid w:val="00F25F5D"/>
    <w:rsid w:val="00F300FB"/>
    <w:rsid w:val="00F60A97"/>
    <w:rsid w:val="00F65A5C"/>
    <w:rsid w:val="00F71017"/>
    <w:rsid w:val="00F96772"/>
    <w:rsid w:val="00FB1AD2"/>
    <w:rsid w:val="00FB6386"/>
    <w:rsid w:val="00FC5275"/>
    <w:rsid w:val="00FD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0"/>
    <w:qFormat/>
    <w:rsid w:val="00D3287B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6F7A0C"/>
  </w:style>
  <w:style w:type="paragraph" w:styleId="af8">
    <w:name w:val="Revision"/>
    <w:hidden/>
    <w:uiPriority w:val="99"/>
    <w:semiHidden/>
    <w:rsid w:val="006F7A0C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rsid w:val="006F7A0C"/>
    <w:rPr>
      <w:rFonts w:ascii="Tahoma" w:hAnsi="Tahoma" w:cs="Tahoma"/>
      <w:sz w:val="16"/>
      <w:szCs w:val="16"/>
      <w:lang w:val="en-GB" w:eastAsia="en-US"/>
    </w:rPr>
  </w:style>
  <w:style w:type="table" w:styleId="af9">
    <w:name w:val="Table Grid"/>
    <w:basedOn w:val="a1"/>
    <w:rsid w:val="006F7A0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F7A0C"/>
    <w:rPr>
      <w:color w:val="605E5C"/>
      <w:shd w:val="clear" w:color="auto" w:fill="E1DFDD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F7A0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6F7A0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6F7A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F7A0C"/>
    <w:rPr>
      <w:rFonts w:ascii="Arial" w:hAnsi="Arial"/>
      <w:b/>
      <w:sz w:val="18"/>
      <w:lang w:val="en-GB" w:eastAsia="en-US"/>
    </w:rPr>
  </w:style>
  <w:style w:type="character" w:customStyle="1" w:styleId="41">
    <w:name w:val="标题 4 字符"/>
    <w:link w:val="40"/>
    <w:rsid w:val="006F7A0C"/>
    <w:rPr>
      <w:rFonts w:ascii="Arial" w:hAnsi="Arial"/>
      <w:sz w:val="24"/>
      <w:lang w:val="en-GB" w:eastAsia="en-US"/>
    </w:rPr>
  </w:style>
  <w:style w:type="character" w:customStyle="1" w:styleId="af0">
    <w:name w:val="批注文字 字符"/>
    <w:basedOn w:val="a0"/>
    <w:link w:val="af"/>
    <w:rsid w:val="006F7A0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6F7A0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F7A0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F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6F7A0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F7A0C"/>
    <w:rPr>
      <w:rFonts w:ascii="Arial" w:hAnsi="Arial"/>
      <w:b/>
      <w:lang w:val="en-GB" w:eastAsia="en-US"/>
    </w:rPr>
  </w:style>
  <w:style w:type="character" w:customStyle="1" w:styleId="a8">
    <w:name w:val="脚注文本 字符"/>
    <w:basedOn w:val="a0"/>
    <w:link w:val="a7"/>
    <w:rsid w:val="006F7A0C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basedOn w:val="a0"/>
    <w:rsid w:val="006F7A0C"/>
  </w:style>
  <w:style w:type="paragraph" w:styleId="afa">
    <w:name w:val="Body Text"/>
    <w:basedOn w:val="a"/>
    <w:link w:val="afb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b">
    <w:name w:val="正文文本 字符"/>
    <w:basedOn w:val="a0"/>
    <w:link w:val="afa"/>
    <w:rsid w:val="006F7A0C"/>
    <w:rPr>
      <w:rFonts w:ascii="Times New Roman" w:hAnsi="Times New Roman"/>
      <w:lang w:val="en-GB" w:eastAsia="en-US"/>
    </w:rPr>
  </w:style>
  <w:style w:type="paragraph" w:styleId="afc">
    <w:name w:val="List Paragraph"/>
    <w:basedOn w:val="a"/>
    <w:link w:val="afd"/>
    <w:uiPriority w:val="34"/>
    <w:qFormat/>
    <w:rsid w:val="006F7A0C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EXCar">
    <w:name w:val="EX Car"/>
    <w:link w:val="EX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F7A0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6F7A0C"/>
    <w:rPr>
      <w:lang w:val="en-GB" w:eastAsia="ja-JP"/>
    </w:rPr>
  </w:style>
  <w:style w:type="character" w:customStyle="1" w:styleId="B1Zchn">
    <w:name w:val="B1 Zchn"/>
    <w:locked/>
    <w:rsid w:val="006F7A0C"/>
    <w:rPr>
      <w:lang w:val="en-GB" w:eastAsia="en-US"/>
    </w:rPr>
  </w:style>
  <w:style w:type="character" w:customStyle="1" w:styleId="af5">
    <w:name w:val="批注主题 字符"/>
    <w:basedOn w:val="af0"/>
    <w:link w:val="af4"/>
    <w:rsid w:val="006F7A0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6F7A0C"/>
    <w:rPr>
      <w:lang w:val="en-GB" w:eastAsia="en-US"/>
    </w:rPr>
  </w:style>
  <w:style w:type="character" w:customStyle="1" w:styleId="fontstyle01">
    <w:name w:val="fontstyle01"/>
    <w:rsid w:val="006F7A0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F7A0C"/>
    <w:rPr>
      <w:rFonts w:ascii="Courier New" w:hAnsi="Courier New"/>
      <w:noProof/>
      <w:sz w:val="16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6F7A0C"/>
    <w:rPr>
      <w:color w:val="605E5C"/>
      <w:shd w:val="clear" w:color="auto" w:fill="E1DFDD"/>
    </w:rPr>
  </w:style>
  <w:style w:type="paragraph" w:customStyle="1" w:styleId="FL">
    <w:name w:val="FL"/>
    <w:basedOn w:val="a"/>
    <w:rsid w:val="006F7A0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6F7A0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6F7A0C"/>
    <w:rPr>
      <w:rFonts w:ascii="Times New Roman" w:hAnsi="Times New Roman"/>
      <w:lang w:val="en-GB" w:eastAsia="en-US"/>
    </w:rPr>
  </w:style>
  <w:style w:type="paragraph" w:styleId="afe">
    <w:name w:val="Bibliography"/>
    <w:basedOn w:val="a"/>
    <w:next w:val="a"/>
    <w:uiPriority w:val="37"/>
    <w:semiHidden/>
    <w:unhideWhenUsed/>
    <w:rsid w:val="006F7A0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3">
    <w:name w:val="文本块1"/>
    <w:basedOn w:val="a"/>
    <w:next w:val="aff"/>
    <w:rsid w:val="006F7A0C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Yu Mincho" w:hAnsi="Calibri"/>
      <w:i/>
      <w:iCs/>
      <w:color w:val="4472C4"/>
    </w:rPr>
  </w:style>
  <w:style w:type="paragraph" w:styleId="25">
    <w:name w:val="Body Text 2"/>
    <w:basedOn w:val="a"/>
    <w:link w:val="26"/>
    <w:rsid w:val="006F7A0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6F7A0C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F7A0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F7A0C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Body Text First Indent"/>
    <w:basedOn w:val="afa"/>
    <w:link w:val="aff1"/>
    <w:rsid w:val="006F7A0C"/>
    <w:pPr>
      <w:ind w:firstLine="360"/>
    </w:pPr>
    <w:rPr>
      <w:rFonts w:eastAsia="Times New Roman"/>
    </w:rPr>
  </w:style>
  <w:style w:type="character" w:customStyle="1" w:styleId="aff1">
    <w:name w:val="正文文本首行缩进 字符"/>
    <w:basedOn w:val="afb"/>
    <w:link w:val="aff0"/>
    <w:rsid w:val="006F7A0C"/>
    <w:rPr>
      <w:rFonts w:ascii="Times New Roman" w:eastAsia="Times New Roman" w:hAnsi="Times New Roman"/>
      <w:lang w:val="en-GB" w:eastAsia="en-US"/>
    </w:rPr>
  </w:style>
  <w:style w:type="paragraph" w:styleId="aff2">
    <w:name w:val="Body Text Indent"/>
    <w:basedOn w:val="a"/>
    <w:link w:val="aff3"/>
    <w:rsid w:val="006F7A0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f3">
    <w:name w:val="正文文本缩进 字符"/>
    <w:basedOn w:val="a0"/>
    <w:link w:val="aff2"/>
    <w:rsid w:val="006F7A0C"/>
    <w:rPr>
      <w:rFonts w:ascii="Times New Roman" w:hAnsi="Times New Roman"/>
      <w:lang w:val="en-GB" w:eastAsia="en-US"/>
    </w:rPr>
  </w:style>
  <w:style w:type="paragraph" w:styleId="27">
    <w:name w:val="Body Text First Indent 2"/>
    <w:basedOn w:val="aff2"/>
    <w:link w:val="28"/>
    <w:rsid w:val="006F7A0C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F7A0C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F7A0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a">
    <w:name w:val="正文文本缩进 2 字符"/>
    <w:basedOn w:val="a0"/>
    <w:link w:val="29"/>
    <w:rsid w:val="006F7A0C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F7A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F7A0C"/>
    <w:rPr>
      <w:rFonts w:ascii="Times New Roman" w:hAnsi="Times New Roman"/>
      <w:sz w:val="16"/>
      <w:szCs w:val="16"/>
      <w:lang w:val="en-GB" w:eastAsia="en-US"/>
    </w:rPr>
  </w:style>
  <w:style w:type="paragraph" w:customStyle="1" w:styleId="14">
    <w:name w:val="题注1"/>
    <w:basedOn w:val="a"/>
    <w:next w:val="a"/>
    <w:semiHidden/>
    <w:unhideWhenUsed/>
    <w:qFormat/>
    <w:rsid w:val="006F7A0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</w:rPr>
  </w:style>
  <w:style w:type="paragraph" w:styleId="aff4">
    <w:name w:val="Closing"/>
    <w:basedOn w:val="a"/>
    <w:link w:val="aff5"/>
    <w:rsid w:val="006F7A0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5">
    <w:name w:val="结束语 字符"/>
    <w:basedOn w:val="a0"/>
    <w:link w:val="aff4"/>
    <w:rsid w:val="006F7A0C"/>
    <w:rPr>
      <w:rFonts w:ascii="Times New Roman" w:hAnsi="Times New Roman"/>
      <w:lang w:val="en-GB" w:eastAsia="en-US"/>
    </w:rPr>
  </w:style>
  <w:style w:type="paragraph" w:styleId="aff6">
    <w:name w:val="Date"/>
    <w:basedOn w:val="a"/>
    <w:next w:val="a"/>
    <w:link w:val="aff7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日期 字符"/>
    <w:basedOn w:val="a0"/>
    <w:link w:val="aff6"/>
    <w:rsid w:val="006F7A0C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6F7A0C"/>
    <w:rPr>
      <w:rFonts w:ascii="Tahoma" w:hAnsi="Tahoma" w:cs="Tahoma"/>
      <w:shd w:val="clear" w:color="auto" w:fill="000080"/>
      <w:lang w:val="en-GB" w:eastAsia="en-US"/>
    </w:rPr>
  </w:style>
  <w:style w:type="paragraph" w:styleId="aff8">
    <w:name w:val="E-mail Signature"/>
    <w:basedOn w:val="a"/>
    <w:link w:val="aff9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9">
    <w:name w:val="电子邮件签名 字符"/>
    <w:basedOn w:val="a0"/>
    <w:link w:val="aff8"/>
    <w:rsid w:val="006F7A0C"/>
    <w:rPr>
      <w:rFonts w:ascii="Times New Roman" w:hAnsi="Times New Roman"/>
      <w:lang w:val="en-GB" w:eastAsia="en-US"/>
    </w:rPr>
  </w:style>
  <w:style w:type="paragraph" w:styleId="affa">
    <w:name w:val="endnote text"/>
    <w:basedOn w:val="a"/>
    <w:link w:val="affb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b">
    <w:name w:val="尾注文本 字符"/>
    <w:basedOn w:val="a0"/>
    <w:link w:val="affa"/>
    <w:rsid w:val="006F7A0C"/>
    <w:rPr>
      <w:rFonts w:ascii="Times New Roman" w:hAnsi="Times New Roman"/>
      <w:lang w:val="en-GB" w:eastAsia="en-US"/>
    </w:rPr>
  </w:style>
  <w:style w:type="paragraph" w:customStyle="1" w:styleId="15">
    <w:name w:val="收信人地址1"/>
    <w:basedOn w:val="a"/>
    <w:next w:val="affc"/>
    <w:rsid w:val="006F7A0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Yu Gothic Light" w:hAnsi="Calibri Light"/>
      <w:sz w:val="24"/>
      <w:szCs w:val="24"/>
    </w:rPr>
  </w:style>
  <w:style w:type="paragraph" w:customStyle="1" w:styleId="16">
    <w:name w:val="寄信人地址1"/>
    <w:basedOn w:val="a"/>
    <w:next w:val="affd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Yu Gothic Light" w:hAnsi="Calibri Light"/>
    </w:rPr>
  </w:style>
  <w:style w:type="paragraph" w:styleId="HTML">
    <w:name w:val="HTML Address"/>
    <w:basedOn w:val="a"/>
    <w:link w:val="HTML0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6F7A0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F7A0C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customStyle="1" w:styleId="17">
    <w:name w:val="索引标题1"/>
    <w:basedOn w:val="a"/>
    <w:next w:val="11"/>
    <w:rsid w:val="006F7A0C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</w:rPr>
  </w:style>
  <w:style w:type="paragraph" w:customStyle="1" w:styleId="18">
    <w:name w:val="明显引用1"/>
    <w:basedOn w:val="a"/>
    <w:next w:val="a"/>
    <w:uiPriority w:val="30"/>
    <w:qFormat/>
    <w:rsid w:val="006F7A0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f"/>
    <w:uiPriority w:val="30"/>
    <w:rsid w:val="006F7A0C"/>
    <w:rPr>
      <w:i/>
      <w:iCs/>
      <w:color w:val="4472C4"/>
      <w:lang w:eastAsia="en-US"/>
    </w:rPr>
  </w:style>
  <w:style w:type="paragraph" w:styleId="afff0">
    <w:name w:val="List Continue"/>
    <w:basedOn w:val="a"/>
    <w:rsid w:val="006F7A0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b">
    <w:name w:val="List Continue 2"/>
    <w:basedOn w:val="a"/>
    <w:rsid w:val="006F7A0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9">
    <w:name w:val="List Continue 3"/>
    <w:basedOn w:val="a"/>
    <w:rsid w:val="006F7A0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6F7A0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6F7A0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6F7A0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6F7A0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6F7A0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1">
    <w:name w:val="macro"/>
    <w:link w:val="afff2"/>
    <w:rsid w:val="006F7A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6F7A0C"/>
    <w:rPr>
      <w:rFonts w:ascii="Consolas" w:hAnsi="Consolas"/>
      <w:lang w:val="en-GB" w:eastAsia="en-US"/>
    </w:rPr>
  </w:style>
  <w:style w:type="paragraph" w:customStyle="1" w:styleId="19">
    <w:name w:val="信息标题1"/>
    <w:basedOn w:val="a"/>
    <w:next w:val="afff3"/>
    <w:link w:val="afff4"/>
    <w:rsid w:val="006F7A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val="fr-FR"/>
    </w:rPr>
  </w:style>
  <w:style w:type="character" w:customStyle="1" w:styleId="afff4">
    <w:name w:val="信息标题 字符"/>
    <w:basedOn w:val="a0"/>
    <w:link w:val="19"/>
    <w:rsid w:val="006F7A0C"/>
    <w:rPr>
      <w:rFonts w:ascii="Calibri Light" w:eastAsia="Yu Gothic Light" w:hAnsi="Calibri Light" w:cs="Times New Roman"/>
      <w:sz w:val="24"/>
      <w:szCs w:val="24"/>
      <w:shd w:val="pct20" w:color="auto" w:fill="auto"/>
      <w:lang w:eastAsia="en-US"/>
    </w:rPr>
  </w:style>
  <w:style w:type="paragraph" w:styleId="afff5">
    <w:name w:val="No Spacing"/>
    <w:uiPriority w:val="1"/>
    <w:qFormat/>
    <w:rsid w:val="006F7A0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6F7A0C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6F7A0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f9">
    <w:name w:val="注释标题 字符"/>
    <w:basedOn w:val="a0"/>
    <w:link w:val="afff8"/>
    <w:rsid w:val="006F7A0C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6F7A0C"/>
    <w:rPr>
      <w:rFonts w:ascii="Consolas" w:hAnsi="Consolas"/>
      <w:sz w:val="21"/>
      <w:szCs w:val="21"/>
      <w:lang w:val="en-GB" w:eastAsia="en-US"/>
    </w:rPr>
  </w:style>
  <w:style w:type="paragraph" w:customStyle="1" w:styleId="1a">
    <w:name w:val="引用1"/>
    <w:basedOn w:val="a"/>
    <w:next w:val="a"/>
    <w:uiPriority w:val="29"/>
    <w:qFormat/>
    <w:rsid w:val="006F7A0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c">
    <w:name w:val="引用 字符"/>
    <w:basedOn w:val="a0"/>
    <w:link w:val="afffd"/>
    <w:uiPriority w:val="29"/>
    <w:rsid w:val="006F7A0C"/>
    <w:rPr>
      <w:i/>
      <w:iCs/>
      <w:color w:val="404040"/>
      <w:lang w:eastAsia="en-US"/>
    </w:rPr>
  </w:style>
  <w:style w:type="paragraph" w:styleId="afffe">
    <w:name w:val="Salutation"/>
    <w:basedOn w:val="a"/>
    <w:next w:val="a"/>
    <w:link w:val="affff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6F7A0C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6F7A0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ff1">
    <w:name w:val="签名 字符"/>
    <w:basedOn w:val="a0"/>
    <w:link w:val="affff0"/>
    <w:rsid w:val="006F7A0C"/>
    <w:rPr>
      <w:rFonts w:ascii="Times New Roman" w:hAnsi="Times New Roman"/>
      <w:lang w:val="en-GB" w:eastAsia="en-US"/>
    </w:rPr>
  </w:style>
  <w:style w:type="paragraph" w:customStyle="1" w:styleId="1b">
    <w:name w:val="副标题1"/>
    <w:basedOn w:val="a"/>
    <w:next w:val="a"/>
    <w:qFormat/>
    <w:rsid w:val="006F7A0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affff2">
    <w:name w:val="副标题 字符"/>
    <w:basedOn w:val="a0"/>
    <w:link w:val="affff3"/>
    <w:rsid w:val="006F7A0C"/>
    <w:rPr>
      <w:rFonts w:ascii="Calibri" w:eastAsia="Yu Mincho" w:hAnsi="Calibri" w:cs="Times New Roman"/>
      <w:color w:val="5A5A5A"/>
      <w:spacing w:val="15"/>
      <w:sz w:val="22"/>
      <w:szCs w:val="22"/>
      <w:lang w:eastAsia="en-US"/>
    </w:rPr>
  </w:style>
  <w:style w:type="paragraph" w:styleId="affff4">
    <w:name w:val="table of authorities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1c">
    <w:name w:val="标题1"/>
    <w:basedOn w:val="a"/>
    <w:next w:val="a"/>
    <w:qFormat/>
    <w:rsid w:val="006F7A0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7"/>
    <w:rsid w:val="006F7A0C"/>
    <w:rPr>
      <w:rFonts w:ascii="Calibri Light" w:eastAsia="Yu Gothic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1d">
    <w:name w:val="引文目录标题1"/>
    <w:basedOn w:val="a"/>
    <w:next w:val="a"/>
    <w:rsid w:val="006F7A0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6F7A0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paragraph" w:customStyle="1" w:styleId="FigureTitle">
    <w:name w:val="Figure_Title"/>
    <w:basedOn w:val="a"/>
    <w:next w:val="a"/>
    <w:rsid w:val="006F7A0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80">
    <w:name w:val="标题 8 字符"/>
    <w:link w:val="8"/>
    <w:rsid w:val="006F7A0C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afd">
    <w:name w:val="列表段落 字符"/>
    <w:link w:val="afc"/>
    <w:uiPriority w:val="34"/>
    <w:locked/>
    <w:rsid w:val="006F7A0C"/>
    <w:rPr>
      <w:rFonts w:ascii="Times New Roman" w:hAnsi="Times New Roman"/>
      <w:lang w:val="en-GB" w:eastAsia="en-US"/>
    </w:rPr>
  </w:style>
  <w:style w:type="paragraph" w:styleId="aff">
    <w:name w:val="Block Text"/>
    <w:basedOn w:val="a"/>
    <w:unhideWhenUsed/>
    <w:rsid w:val="006F7A0C"/>
    <w:pPr>
      <w:spacing w:after="120"/>
      <w:ind w:leftChars="700" w:left="1440" w:rightChars="700" w:right="1440"/>
    </w:pPr>
  </w:style>
  <w:style w:type="paragraph" w:styleId="affc">
    <w:name w:val="envelope address"/>
    <w:basedOn w:val="a"/>
    <w:unhideWhenUsed/>
    <w:rsid w:val="006F7A0C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unhideWhenUsed/>
    <w:rsid w:val="006F7A0C"/>
    <w:pPr>
      <w:snapToGrid w:val="0"/>
    </w:pPr>
    <w:rPr>
      <w:rFonts w:asciiTheme="majorHAnsi" w:eastAsiaTheme="majorEastAsia" w:hAnsiTheme="majorHAnsi" w:cstheme="majorBidi"/>
    </w:rPr>
  </w:style>
  <w:style w:type="paragraph" w:styleId="afff">
    <w:name w:val="Intense Quote"/>
    <w:basedOn w:val="a"/>
    <w:next w:val="a"/>
    <w:link w:val="affe"/>
    <w:uiPriority w:val="30"/>
    <w:qFormat/>
    <w:rsid w:val="006F7A0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1e">
    <w:name w:val="明显引用 字符1"/>
    <w:basedOn w:val="a0"/>
    <w:uiPriority w:val="30"/>
    <w:rsid w:val="006F7A0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3">
    <w:name w:val="Message Header"/>
    <w:basedOn w:val="a"/>
    <w:link w:val="1f"/>
    <w:unhideWhenUsed/>
    <w:rsid w:val="006F7A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f">
    <w:name w:val="信息标题 字符1"/>
    <w:basedOn w:val="a0"/>
    <w:link w:val="afff3"/>
    <w:semiHidden/>
    <w:rsid w:val="006F7A0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d">
    <w:name w:val="Quote"/>
    <w:basedOn w:val="a"/>
    <w:next w:val="a"/>
    <w:link w:val="afffc"/>
    <w:uiPriority w:val="29"/>
    <w:qFormat/>
    <w:rsid w:val="006F7A0C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1f0">
    <w:name w:val="引用 字符1"/>
    <w:basedOn w:val="a0"/>
    <w:uiPriority w:val="29"/>
    <w:rsid w:val="006F7A0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ubtitle"/>
    <w:basedOn w:val="a"/>
    <w:next w:val="a"/>
    <w:link w:val="affff2"/>
    <w:qFormat/>
    <w:rsid w:val="006F7A0C"/>
    <w:pPr>
      <w:spacing w:before="240" w:after="60" w:line="312" w:lineRule="auto"/>
      <w:jc w:val="center"/>
      <w:outlineLvl w:val="1"/>
    </w:pPr>
    <w:rPr>
      <w:rFonts w:ascii="Calibri" w:eastAsia="Yu Mincho" w:hAnsi="Calibri"/>
      <w:color w:val="5A5A5A"/>
      <w:spacing w:val="15"/>
      <w:sz w:val="22"/>
      <w:szCs w:val="22"/>
      <w:lang w:val="fr-FR"/>
    </w:rPr>
  </w:style>
  <w:style w:type="character" w:customStyle="1" w:styleId="1f1">
    <w:name w:val="副标题 字符1"/>
    <w:basedOn w:val="a0"/>
    <w:rsid w:val="006F7A0C"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US"/>
    </w:rPr>
  </w:style>
  <w:style w:type="paragraph" w:styleId="affff7">
    <w:name w:val="Title"/>
    <w:basedOn w:val="a"/>
    <w:next w:val="a"/>
    <w:link w:val="affff6"/>
    <w:qFormat/>
    <w:rsid w:val="006F7A0C"/>
    <w:pPr>
      <w:spacing w:before="240" w:after="60"/>
      <w:jc w:val="center"/>
      <w:outlineLvl w:val="0"/>
    </w:pPr>
    <w:rPr>
      <w:rFonts w:ascii="Calibri Light" w:eastAsia="Yu Gothic Light" w:hAnsi="Calibri Light"/>
      <w:spacing w:val="-10"/>
      <w:kern w:val="28"/>
      <w:sz w:val="56"/>
      <w:szCs w:val="56"/>
      <w:lang w:val="fr-FR"/>
    </w:rPr>
  </w:style>
  <w:style w:type="character" w:customStyle="1" w:styleId="1f2">
    <w:name w:val="标题 字符1"/>
    <w:basedOn w:val="a0"/>
    <w:rsid w:val="006F7A0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numbering" w:customStyle="1" w:styleId="2c">
    <w:name w:val="无列表2"/>
    <w:next w:val="a2"/>
    <w:uiPriority w:val="99"/>
    <w:semiHidden/>
    <w:unhideWhenUsed/>
    <w:rsid w:val="002D70E7"/>
  </w:style>
  <w:style w:type="character" w:customStyle="1" w:styleId="10">
    <w:name w:val="标题 1 字符"/>
    <w:basedOn w:val="a0"/>
    <w:link w:val="1"/>
    <w:rsid w:val="002D70E7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2D70E7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D70E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D70E7"/>
    <w:rPr>
      <w:rFonts w:ascii="Arial" w:hAnsi="Arial"/>
      <w:lang w:val="en-GB" w:eastAsia="en-US"/>
    </w:rPr>
  </w:style>
  <w:style w:type="character" w:customStyle="1" w:styleId="90">
    <w:name w:val="标题 9 字符"/>
    <w:basedOn w:val="a0"/>
    <w:link w:val="9"/>
    <w:rsid w:val="002D70E7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2D70E7"/>
    <w:rPr>
      <w:rFonts w:ascii="Arial" w:hAnsi="Arial"/>
      <w:b/>
      <w:i/>
      <w:noProof/>
      <w:sz w:val="18"/>
      <w:lang w:val="en-GB" w:eastAsia="en-US"/>
    </w:rPr>
  </w:style>
  <w:style w:type="paragraph" w:customStyle="1" w:styleId="2d">
    <w:name w:val="题注2"/>
    <w:basedOn w:val="a"/>
    <w:next w:val="a"/>
    <w:semiHidden/>
    <w:unhideWhenUsed/>
    <w:qFormat/>
    <w:rsid w:val="002D70E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</w:rPr>
  </w:style>
  <w:style w:type="paragraph" w:customStyle="1" w:styleId="2e">
    <w:name w:val="索引标题2"/>
    <w:basedOn w:val="a"/>
    <w:next w:val="11"/>
    <w:rsid w:val="002D70E7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</w:rPr>
  </w:style>
  <w:style w:type="paragraph" w:customStyle="1" w:styleId="2f">
    <w:name w:val="引文目录标题2"/>
    <w:basedOn w:val="a"/>
    <w:next w:val="a"/>
    <w:rsid w:val="002D70E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OC20">
    <w:name w:val="TOC 标题2"/>
    <w:basedOn w:val="1"/>
    <w:next w:val="a"/>
    <w:uiPriority w:val="39"/>
    <w:semiHidden/>
    <w:unhideWhenUsed/>
    <w:qFormat/>
    <w:rsid w:val="002D70E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paragraph" w:styleId="affff8">
    <w:name w:val="caption"/>
    <w:basedOn w:val="a"/>
    <w:next w:val="a"/>
    <w:semiHidden/>
    <w:unhideWhenUsed/>
    <w:qFormat/>
    <w:rsid w:val="00F234CE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affff9">
    <w:name w:val="index heading"/>
    <w:basedOn w:val="a"/>
    <w:next w:val="11"/>
    <w:rsid w:val="00F234C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fa">
    <w:name w:val="toa heading"/>
    <w:basedOn w:val="a"/>
    <w:next w:val="a"/>
    <w:rsid w:val="00F234C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F234C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BE6E1-100F-4D4F-8C78-9643BB7F8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d1</cp:lastModifiedBy>
  <cp:revision>2</cp:revision>
  <cp:lastPrinted>1899-12-31T23:00:00Z</cp:lastPrinted>
  <dcterms:created xsi:type="dcterms:W3CDTF">2025-02-20T17:50:00Z</dcterms:created>
  <dcterms:modified xsi:type="dcterms:W3CDTF">2025-02-20T17:50:00Z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